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2D82F5" w14:textId="40BA87CA" w:rsidR="00E76B44" w:rsidRDefault="00E76B44" w:rsidP="00E76B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S5-246</w:t>
        </w:r>
        <w:r w:rsidR="00563E04">
          <w:rPr>
            <w:b/>
            <w:i/>
            <w:noProof/>
            <w:sz w:val="28"/>
          </w:rPr>
          <w:t>987</w:t>
        </w:r>
      </w:fldSimple>
    </w:p>
    <w:p w14:paraId="4105E30C" w14:textId="77777777" w:rsidR="00E76B44" w:rsidRDefault="00E76B44" w:rsidP="00E76B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6B44" w14:paraId="5C21E326" w14:textId="77777777" w:rsidTr="000D00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4085F" w14:textId="77777777" w:rsidR="00E76B44" w:rsidRDefault="00E76B44" w:rsidP="000D00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76B44" w14:paraId="6E9B8D3A" w14:textId="77777777" w:rsidTr="000D00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42351" w14:textId="77777777" w:rsidR="00E76B44" w:rsidRDefault="00E76B44" w:rsidP="000D00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6B44" w14:paraId="0799C94F" w14:textId="77777777" w:rsidTr="000D00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5C9C1" w14:textId="77777777" w:rsidR="00E76B44" w:rsidRDefault="00E76B44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B44" w14:paraId="04D37EC9" w14:textId="77777777" w:rsidTr="000D0087">
        <w:tc>
          <w:tcPr>
            <w:tcW w:w="142" w:type="dxa"/>
            <w:tcBorders>
              <w:left w:val="single" w:sz="4" w:space="0" w:color="auto"/>
            </w:tcBorders>
          </w:tcPr>
          <w:p w14:paraId="31CC8729" w14:textId="77777777" w:rsidR="00E76B44" w:rsidRDefault="00E76B44" w:rsidP="000D00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69F0DC" w14:textId="77777777" w:rsidR="00E76B44" w:rsidRPr="00410371" w:rsidRDefault="00E76B44" w:rsidP="000D00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32.290</w:t>
              </w:r>
            </w:fldSimple>
          </w:p>
        </w:tc>
        <w:tc>
          <w:tcPr>
            <w:tcW w:w="709" w:type="dxa"/>
          </w:tcPr>
          <w:p w14:paraId="1149EDE8" w14:textId="77777777" w:rsidR="00E76B44" w:rsidRDefault="00E76B44" w:rsidP="000D00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A9C8" w14:textId="77777777" w:rsidR="00E76B44" w:rsidRPr="00410371" w:rsidRDefault="00E76B44" w:rsidP="000D008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0243</w:t>
              </w:r>
            </w:fldSimple>
          </w:p>
        </w:tc>
        <w:tc>
          <w:tcPr>
            <w:tcW w:w="709" w:type="dxa"/>
          </w:tcPr>
          <w:p w14:paraId="04D648F5" w14:textId="77777777" w:rsidR="00E76B44" w:rsidRDefault="00E76B44" w:rsidP="000D00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B996AD" w14:textId="3DFF7054" w:rsidR="00E76B44" w:rsidRPr="00410371" w:rsidRDefault="00563E04" w:rsidP="000D00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D6431E" w14:textId="77777777" w:rsidR="00E76B44" w:rsidRDefault="00E76B44" w:rsidP="000D00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D98852" w14:textId="77777777" w:rsidR="00E76B44" w:rsidRPr="00410371" w:rsidRDefault="00E76B44" w:rsidP="000D00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4FBB5B" w14:textId="77777777" w:rsidR="00E76B44" w:rsidRDefault="00E76B44" w:rsidP="000D0087">
            <w:pPr>
              <w:pStyle w:val="CRCoverPage"/>
              <w:spacing w:after="0"/>
              <w:rPr>
                <w:noProof/>
              </w:rPr>
            </w:pPr>
          </w:p>
        </w:tc>
      </w:tr>
      <w:tr w:rsidR="00E76B44" w14:paraId="42674EE8" w14:textId="77777777" w:rsidTr="000D00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387A3" w14:textId="77777777" w:rsidR="00E76B44" w:rsidRDefault="00E76B44" w:rsidP="000D0087">
            <w:pPr>
              <w:pStyle w:val="CRCoverPage"/>
              <w:spacing w:after="0"/>
              <w:rPr>
                <w:noProof/>
              </w:rPr>
            </w:pPr>
          </w:p>
        </w:tc>
      </w:tr>
      <w:tr w:rsidR="00E76B44" w14:paraId="276CF076" w14:textId="77777777" w:rsidTr="000D00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4AFA31" w14:textId="77777777" w:rsidR="00E76B44" w:rsidRPr="00F25D98" w:rsidRDefault="00E76B44" w:rsidP="000D00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6B44" w14:paraId="6B0E98A1" w14:textId="77777777" w:rsidTr="000D0087">
        <w:tc>
          <w:tcPr>
            <w:tcW w:w="9641" w:type="dxa"/>
            <w:gridSpan w:val="9"/>
          </w:tcPr>
          <w:p w14:paraId="19519D5C" w14:textId="77777777" w:rsidR="00E76B44" w:rsidRDefault="00E76B44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0239E6" w14:textId="77777777" w:rsidR="00E76B44" w:rsidRDefault="00E76B44" w:rsidP="00E76B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6B44" w14:paraId="190A6965" w14:textId="77777777" w:rsidTr="000D0087">
        <w:tc>
          <w:tcPr>
            <w:tcW w:w="2835" w:type="dxa"/>
          </w:tcPr>
          <w:p w14:paraId="3273E520" w14:textId="77777777" w:rsidR="00E76B44" w:rsidRDefault="00E76B44" w:rsidP="000D00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29DBC9" w14:textId="77777777" w:rsidR="00E76B44" w:rsidRDefault="00E76B44" w:rsidP="000D00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E17BB9" w14:textId="77777777" w:rsidR="00E76B44" w:rsidRDefault="00E76B44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4298B" w14:textId="77777777" w:rsidR="00E76B44" w:rsidRDefault="00E76B44" w:rsidP="000D00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AA251" w14:textId="77777777" w:rsidR="00E76B44" w:rsidRDefault="00E76B44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2020D" w14:textId="77777777" w:rsidR="00E76B44" w:rsidRDefault="00E76B44" w:rsidP="000D00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D573AE" w14:textId="77777777" w:rsidR="00E76B44" w:rsidRDefault="00E76B44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B492" w14:textId="77777777" w:rsidR="00E76B44" w:rsidRDefault="00E76B44" w:rsidP="000D00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3477E" w14:textId="6A61CAE2" w:rsidR="00E76B44" w:rsidRDefault="00755563" w:rsidP="000D00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79F925" w14:textId="77777777" w:rsidR="00E76B44" w:rsidRDefault="00E76B44" w:rsidP="00E76B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6B44" w14:paraId="55B15596" w14:textId="77777777" w:rsidTr="000D0087">
        <w:tc>
          <w:tcPr>
            <w:tcW w:w="9640" w:type="dxa"/>
            <w:gridSpan w:val="11"/>
          </w:tcPr>
          <w:p w14:paraId="4557D5C9" w14:textId="77777777" w:rsidR="00E76B44" w:rsidRDefault="00E76B44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B44" w14:paraId="352E0157" w14:textId="77777777" w:rsidTr="000D00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D45F8" w14:textId="77777777" w:rsidR="00E76B44" w:rsidRDefault="00E76B44" w:rsidP="000D00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1F2D7" w14:textId="77777777" w:rsidR="00E76B44" w:rsidRDefault="00E76B44" w:rsidP="000D0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32.290 Message Sequence Handling</w:t>
              </w:r>
            </w:fldSimple>
          </w:p>
        </w:tc>
      </w:tr>
      <w:tr w:rsidR="00E76B44" w14:paraId="3AD4C5ED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40F63B46" w14:textId="77777777" w:rsidR="00E76B44" w:rsidRDefault="00E76B44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CD002" w14:textId="77777777" w:rsidR="00E76B44" w:rsidRDefault="00E76B44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B44" w14:paraId="14954E01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0FB9EFD7" w14:textId="77777777" w:rsidR="00E76B44" w:rsidRDefault="00E76B44" w:rsidP="000D00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32BD4E" w14:textId="5CEF3D0C" w:rsidR="00E76B44" w:rsidRDefault="00E76B44" w:rsidP="000D0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970FBE">
              <w:rPr>
                <w:noProof/>
              </w:rPr>
              <w:t>, Huawei</w:t>
            </w:r>
          </w:p>
        </w:tc>
      </w:tr>
      <w:tr w:rsidR="00E76B44" w14:paraId="2227F5F6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3EDE28CC" w14:textId="77777777" w:rsidR="00E76B44" w:rsidRDefault="00E76B44" w:rsidP="000D00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CFE8EE" w14:textId="77777777" w:rsidR="00E76B44" w:rsidRDefault="00E76B44" w:rsidP="000D008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E76B44" w14:paraId="300BFBE2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7213AFD0" w14:textId="77777777" w:rsidR="00E76B44" w:rsidRDefault="00E76B44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4CA968" w14:textId="77777777" w:rsidR="00E76B44" w:rsidRDefault="00E76B44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B44" w14:paraId="5B368FB0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56CAE5BE" w14:textId="77777777" w:rsidR="00E76B44" w:rsidRDefault="00E76B44" w:rsidP="000D00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DC7F4B" w14:textId="77777777" w:rsidR="00E76B44" w:rsidRDefault="00E76B44" w:rsidP="000D0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0C2ED8" w14:textId="77777777" w:rsidR="00E76B44" w:rsidRDefault="00E76B44" w:rsidP="000D00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E030F" w14:textId="77777777" w:rsidR="00E76B44" w:rsidRDefault="00E76B44" w:rsidP="000D00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85A8D" w14:textId="5487AE77" w:rsidR="00E76B44" w:rsidRDefault="00E76B44" w:rsidP="000D0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755563">
                <w:rPr>
                  <w:noProof/>
                </w:rPr>
                <w:t>20</w:t>
              </w:r>
            </w:fldSimple>
          </w:p>
        </w:tc>
      </w:tr>
      <w:tr w:rsidR="00E76B44" w14:paraId="3250B243" w14:textId="77777777" w:rsidTr="000D0087">
        <w:tc>
          <w:tcPr>
            <w:tcW w:w="1843" w:type="dxa"/>
            <w:tcBorders>
              <w:left w:val="single" w:sz="4" w:space="0" w:color="auto"/>
            </w:tcBorders>
          </w:tcPr>
          <w:p w14:paraId="5733432E" w14:textId="77777777" w:rsidR="00E76B44" w:rsidRDefault="00E76B44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A5194B" w14:textId="77777777" w:rsidR="00E76B44" w:rsidRDefault="00E76B44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C84D6E" w14:textId="77777777" w:rsidR="00E76B44" w:rsidRDefault="00E76B44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4F401E" w14:textId="77777777" w:rsidR="00E76B44" w:rsidRDefault="00E76B44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5B797E" w14:textId="77777777" w:rsidR="00E76B44" w:rsidRDefault="00E76B44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B44" w14:paraId="168D5AFA" w14:textId="77777777" w:rsidTr="000D00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D385DC" w14:textId="77777777" w:rsidR="00E76B44" w:rsidRDefault="00E76B44" w:rsidP="000D00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3ABD" w14:textId="741D1D9A" w:rsidR="00E76B44" w:rsidRDefault="00755563" w:rsidP="000D00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B13B21" w14:textId="77777777" w:rsidR="00E76B44" w:rsidRDefault="00E76B44" w:rsidP="000D00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62BFE" w14:textId="77777777" w:rsidR="00E76B44" w:rsidRDefault="00E76B44" w:rsidP="000D00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2824B" w14:textId="77777777" w:rsidR="00E76B44" w:rsidRDefault="00E76B44" w:rsidP="000D0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E76B44" w14:paraId="0D6AAE07" w14:textId="77777777" w:rsidTr="000D00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7F998" w14:textId="77777777" w:rsidR="00E76B44" w:rsidRDefault="00E76B44" w:rsidP="000D00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5F0EB7" w14:textId="77777777" w:rsidR="00E76B44" w:rsidRDefault="00E76B44" w:rsidP="000D00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C45BCC" w14:textId="77777777" w:rsidR="00E76B44" w:rsidRDefault="00E76B44" w:rsidP="000D00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02685F" w14:textId="77777777" w:rsidR="00E76B44" w:rsidRPr="007C2097" w:rsidRDefault="00E76B44" w:rsidP="000D00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76B44" w14:paraId="43E1D093" w14:textId="77777777" w:rsidTr="000D0087">
        <w:tc>
          <w:tcPr>
            <w:tcW w:w="1843" w:type="dxa"/>
          </w:tcPr>
          <w:p w14:paraId="50A2E7C8" w14:textId="77777777" w:rsidR="00E76B44" w:rsidRDefault="00E76B44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A2C810" w14:textId="77777777" w:rsidR="00E76B44" w:rsidRDefault="00E76B44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B44" w14:paraId="7165BB68" w14:textId="77777777" w:rsidTr="000D00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0B6B2C" w14:textId="77777777" w:rsidR="00E76B44" w:rsidRDefault="00E76B44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B53AB" w14:textId="77777777" w:rsidR="00E76B44" w:rsidRDefault="00E76B44" w:rsidP="000D0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Its described in TS32.290 (clause </w:t>
            </w:r>
            <w:r w:rsidRPr="001015AF">
              <w:rPr>
                <w:lang w:bidi="ar-IQ"/>
              </w:rPr>
              <w:t>5.3.2.3</w:t>
            </w:r>
            <w:r>
              <w:rPr>
                <w:noProof/>
              </w:rPr>
              <w:t xml:space="preserve">), that is necessary to not allow to </w:t>
            </w:r>
            <w:r>
              <w:rPr>
                <w:lang w:eastAsia="zh-CN"/>
              </w:rPr>
              <w:t xml:space="preserve">send a new quota request before receiving the previous response for the same rating group, and that in the case the scenario occurs a failure handling scenario shall be followed, which currently is not available. </w:t>
            </w:r>
          </w:p>
        </w:tc>
      </w:tr>
      <w:tr w:rsidR="00E76B44" w14:paraId="31E907DA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38163" w14:textId="77777777" w:rsidR="00E76B44" w:rsidRDefault="00E76B44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78F80" w14:textId="77777777" w:rsidR="00E76B44" w:rsidRDefault="00E76B44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B44" w14:paraId="37936E2A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F14AE" w14:textId="77777777" w:rsidR="00E76B44" w:rsidRDefault="00E76B44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2932ED" w14:textId="77777777" w:rsidR="00E76B44" w:rsidRDefault="00E76B44" w:rsidP="000D0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clause describing that the request shall be requested when is out of sequence, and provide failure handling scenario</w:t>
            </w:r>
          </w:p>
        </w:tc>
      </w:tr>
      <w:tr w:rsidR="00E76B44" w14:paraId="0A869D8A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60059" w14:textId="77777777" w:rsidR="00E76B44" w:rsidRDefault="00E76B44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782DEC" w14:textId="77777777" w:rsidR="00E76B44" w:rsidRDefault="00E76B44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B44" w14:paraId="737C198C" w14:textId="77777777" w:rsidTr="000D00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5672B3" w14:textId="77777777" w:rsidR="00E76B44" w:rsidRDefault="00E76B44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B2661" w14:textId="77777777" w:rsidR="00E76B44" w:rsidRDefault="00E76B44" w:rsidP="000D0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Units can be granted to the same session without available quota</w:t>
            </w:r>
          </w:p>
        </w:tc>
      </w:tr>
      <w:tr w:rsidR="00E76B44" w14:paraId="75D37165" w14:textId="77777777" w:rsidTr="000D0087">
        <w:tc>
          <w:tcPr>
            <w:tcW w:w="2694" w:type="dxa"/>
            <w:gridSpan w:val="2"/>
          </w:tcPr>
          <w:p w14:paraId="7AED068B" w14:textId="77777777" w:rsidR="00E76B44" w:rsidRDefault="00E76B44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20F7E8" w14:textId="77777777" w:rsidR="00E76B44" w:rsidRDefault="00E76B44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B44" w14:paraId="4459FCAA" w14:textId="77777777" w:rsidTr="000D00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2221B" w14:textId="77777777" w:rsidR="00E76B44" w:rsidRDefault="00E76B44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34DBD" w14:textId="77777777" w:rsidR="00E76B44" w:rsidRDefault="00E76B44" w:rsidP="000D0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>5.4.</w:t>
            </w:r>
            <w:r w:rsidRPr="003B79B9">
              <w:rPr>
                <w:lang w:bidi="ar-IQ"/>
              </w:rPr>
              <w:t>8</w:t>
            </w:r>
            <w:r>
              <w:rPr>
                <w:lang w:bidi="ar-IQ"/>
              </w:rPr>
              <w:t>.1,</w:t>
            </w:r>
            <w:r w:rsidDel="006B62EF">
              <w:rPr>
                <w:noProof/>
              </w:rPr>
              <w:t xml:space="preserve"> </w:t>
            </w:r>
            <w:r>
              <w:rPr>
                <w:noProof/>
              </w:rPr>
              <w:t>5.5.3</w:t>
            </w:r>
          </w:p>
        </w:tc>
      </w:tr>
      <w:tr w:rsidR="00E76B44" w14:paraId="7C453897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ED7A7" w14:textId="77777777" w:rsidR="00E76B44" w:rsidRDefault="00E76B44" w:rsidP="000D0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40FF6" w14:textId="77777777" w:rsidR="00E76B44" w:rsidRDefault="00E76B44" w:rsidP="000D0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B44" w14:paraId="073A03D2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8EC19" w14:textId="77777777" w:rsidR="00E76B44" w:rsidRDefault="00E76B44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A63CA5" w14:textId="77777777" w:rsidR="00E76B44" w:rsidRDefault="00E76B44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715D50" w14:textId="77777777" w:rsidR="00E76B44" w:rsidRDefault="00E76B44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157199" w14:textId="77777777" w:rsidR="00E76B44" w:rsidRDefault="00E76B44" w:rsidP="000D00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B3C284" w14:textId="77777777" w:rsidR="00E76B44" w:rsidRDefault="00E76B44" w:rsidP="000D00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6B44" w14:paraId="719B7DA4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135CD" w14:textId="77777777" w:rsidR="00E76B44" w:rsidRDefault="00E76B44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9E140" w14:textId="77777777" w:rsidR="00E76B44" w:rsidRDefault="00E76B44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31DAE" w14:textId="77777777" w:rsidR="00E76B44" w:rsidRDefault="00E76B44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C6765B" w14:textId="77777777" w:rsidR="00E76B44" w:rsidRDefault="00E76B44" w:rsidP="000D00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721E1" w14:textId="77777777" w:rsidR="00E76B44" w:rsidRDefault="00E76B44" w:rsidP="000D0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6B44" w14:paraId="05BAE1FF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FF2AA" w14:textId="77777777" w:rsidR="00E76B44" w:rsidRDefault="00E76B44" w:rsidP="000D00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D47C9" w14:textId="77777777" w:rsidR="00E76B44" w:rsidRDefault="00E76B44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7D6BE" w14:textId="77777777" w:rsidR="00E76B44" w:rsidRDefault="00E76B44" w:rsidP="000D0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360002" w14:textId="77777777" w:rsidR="00E76B44" w:rsidRDefault="00E76B44" w:rsidP="000D00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AAFD0E" w14:textId="77777777" w:rsidR="00E76B44" w:rsidRDefault="00E76B44" w:rsidP="000D0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563" w14:paraId="240D7F4F" w14:textId="77777777" w:rsidTr="005E5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CBA4B" w14:textId="77777777" w:rsidR="00755563" w:rsidRDefault="00755563" w:rsidP="007555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3B419" w14:textId="77777777" w:rsidR="00755563" w:rsidRDefault="00755563" w:rsidP="00755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10FCD" w14:textId="77777777" w:rsidR="00755563" w:rsidRDefault="00755563" w:rsidP="00755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681AD1" w14:textId="77777777" w:rsidR="00755563" w:rsidRDefault="00755563" w:rsidP="007555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99A9E" w14:textId="205241F8" w:rsidR="00755563" w:rsidRDefault="00563E04" w:rsidP="00755563">
            <w:pPr>
              <w:pStyle w:val="CRCoverPage"/>
              <w:spacing w:after="0"/>
              <w:ind w:left="99"/>
              <w:rPr>
                <w:noProof/>
              </w:rPr>
            </w:pPr>
            <w:r w:rsidRPr="00EC6954">
              <w:rPr>
                <w:noProof/>
              </w:rPr>
              <w:t>TS 32.29</w:t>
            </w:r>
            <w:r>
              <w:rPr>
                <w:noProof/>
              </w:rPr>
              <w:t>1</w:t>
            </w:r>
            <w:r w:rsidRPr="00EC6954">
              <w:rPr>
                <w:noProof/>
              </w:rPr>
              <w:t xml:space="preserve"> CR </w:t>
            </w:r>
            <w:r>
              <w:rPr>
                <w:noProof/>
              </w:rPr>
              <w:t>0593</w:t>
            </w:r>
          </w:p>
        </w:tc>
      </w:tr>
      <w:tr w:rsidR="00E76B44" w14:paraId="6594A237" w14:textId="77777777" w:rsidTr="000D00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9C05C" w14:textId="77777777" w:rsidR="00E76B44" w:rsidRDefault="00E76B44" w:rsidP="000D00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547EA" w14:textId="77777777" w:rsidR="00E76B44" w:rsidRDefault="00E76B44" w:rsidP="000D0087">
            <w:pPr>
              <w:pStyle w:val="CRCoverPage"/>
              <w:spacing w:after="0"/>
              <w:rPr>
                <w:noProof/>
              </w:rPr>
            </w:pPr>
          </w:p>
        </w:tc>
      </w:tr>
      <w:tr w:rsidR="00E76B44" w14:paraId="2DE73BB7" w14:textId="77777777" w:rsidTr="000D00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FF964" w14:textId="77777777" w:rsidR="00E76B44" w:rsidRDefault="00E76B44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F29E5" w14:textId="77777777" w:rsidR="00E76B44" w:rsidRDefault="00E76B44" w:rsidP="000D00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6B44" w:rsidRPr="008863B9" w14:paraId="362645C0" w14:textId="77777777" w:rsidTr="000D00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AA955" w14:textId="77777777" w:rsidR="00E76B44" w:rsidRPr="008863B9" w:rsidRDefault="00E76B44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6EF127" w14:textId="77777777" w:rsidR="00E76B44" w:rsidRPr="008863B9" w:rsidRDefault="00E76B44" w:rsidP="000D00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6B44" w14:paraId="75A038F6" w14:textId="77777777" w:rsidTr="000D00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EB5C2" w14:textId="77777777" w:rsidR="00E76B44" w:rsidRDefault="00E76B44" w:rsidP="000D0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FB99A" w14:textId="77777777" w:rsidR="00E76B44" w:rsidRDefault="00E76B44" w:rsidP="000D00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B6246A" w14:textId="77777777" w:rsidR="00E76B44" w:rsidRDefault="00E76B44" w:rsidP="00E76B44">
      <w:pPr>
        <w:pStyle w:val="CRCoverPage"/>
        <w:spacing w:after="0"/>
        <w:rPr>
          <w:noProof/>
          <w:sz w:val="8"/>
          <w:szCs w:val="8"/>
        </w:rPr>
      </w:pPr>
    </w:p>
    <w:p w14:paraId="61FCBCB8" w14:textId="77777777" w:rsidR="007B0C8A" w:rsidRPr="006958F1" w:rsidRDefault="007B0C8A" w:rsidP="007B0C8A">
      <w:pPr>
        <w:sectPr w:rsidR="007B0C8A" w:rsidRPr="006958F1" w:rsidSect="005E56C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55E216" w14:textId="41E175E8" w:rsidR="000E7D1E" w:rsidRPr="000043F7" w:rsidRDefault="000E7D1E" w:rsidP="000E7D1E">
      <w:pPr>
        <w:pStyle w:val="B1"/>
      </w:pPr>
      <w:r>
        <w:lastRenderedPageBreak/>
        <w:t xml:space="preserve"> </w:t>
      </w:r>
    </w:p>
    <w:p w14:paraId="13F3CE3A" w14:textId="77777777" w:rsidR="000E7D1E" w:rsidRDefault="000E7D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D1E" w:rsidRPr="006958F1" w14:paraId="3F7C4927" w14:textId="77777777" w:rsidTr="000D008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DEE176" w14:textId="06DAA543" w:rsidR="000E7D1E" w:rsidRPr="006958F1" w:rsidRDefault="00C413EE" w:rsidP="000D00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="000E7D1E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E0F3C7B" w14:textId="77777777" w:rsidR="000E7D1E" w:rsidRDefault="000E7D1E" w:rsidP="000E7D1E">
      <w:pPr>
        <w:rPr>
          <w:noProof/>
        </w:rPr>
      </w:pPr>
    </w:p>
    <w:p w14:paraId="498FEFF5" w14:textId="77777777" w:rsidR="000E7D1E" w:rsidRDefault="000E7D1E" w:rsidP="000E7D1E">
      <w:pPr>
        <w:rPr>
          <w:noProof/>
        </w:rPr>
      </w:pPr>
    </w:p>
    <w:p w14:paraId="6FF2A917" w14:textId="77777777" w:rsidR="006B62EF" w:rsidRPr="00365E1A" w:rsidRDefault="006B62EF" w:rsidP="006B62EF">
      <w:pPr>
        <w:pStyle w:val="Heading3"/>
      </w:pPr>
      <w:bookmarkStart w:id="1" w:name="_Toc20212991"/>
      <w:bookmarkStart w:id="2" w:name="_Toc27668406"/>
      <w:bookmarkStart w:id="3" w:name="_Toc44668307"/>
      <w:bookmarkStart w:id="4" w:name="_Toc58836867"/>
      <w:bookmarkStart w:id="5" w:name="_Toc58837874"/>
      <w:bookmarkStart w:id="6" w:name="_Toc162447043"/>
      <w:r w:rsidRPr="00365E1A">
        <w:t>5.</w:t>
      </w:r>
      <w:r w:rsidRPr="00365E1A">
        <w:rPr>
          <w:lang w:eastAsia="zh-CN"/>
        </w:rPr>
        <w:t>5</w:t>
      </w:r>
      <w:r w:rsidRPr="00365E1A">
        <w:t>.</w:t>
      </w:r>
      <w:r>
        <w:t>3</w:t>
      </w:r>
      <w:r w:rsidRPr="00365E1A">
        <w:tab/>
        <w:t>Response code handling</w:t>
      </w:r>
      <w:bookmarkEnd w:id="1"/>
      <w:bookmarkEnd w:id="2"/>
      <w:bookmarkEnd w:id="3"/>
      <w:bookmarkEnd w:id="4"/>
      <w:bookmarkEnd w:id="5"/>
      <w:bookmarkEnd w:id="6"/>
    </w:p>
    <w:p w14:paraId="4B4DBE15" w14:textId="77777777" w:rsidR="006B62EF" w:rsidRPr="00365E1A" w:rsidRDefault="006B62EF" w:rsidP="006B62EF">
      <w:r w:rsidRPr="00365E1A">
        <w:t xml:space="preserve">The Charging Data Response includes a response code </w:t>
      </w:r>
      <w:r>
        <w:t>(i.e. Invocation Result Code in Invocation Result</w:t>
      </w:r>
      <w:r w:rsidRPr="00365E1A">
        <w:t xml:space="preserve">) which may indicate an error. The response codes supported by </w:t>
      </w:r>
      <w:proofErr w:type="spellStart"/>
      <w:r w:rsidRPr="00365E1A">
        <w:t>Nchf_ConvergedCharging</w:t>
      </w:r>
      <w:proofErr w:type="spellEnd"/>
      <w:r w:rsidRPr="00365E1A">
        <w:t xml:space="preserve"> service operations are specified 3GPP TS 32.291 [58]. </w:t>
      </w:r>
    </w:p>
    <w:p w14:paraId="008206AC" w14:textId="77777777" w:rsidR="006B62EF" w:rsidRPr="00365E1A" w:rsidRDefault="006B62EF" w:rsidP="006B62EF">
      <w:r w:rsidRPr="00365E1A">
        <w:t xml:space="preserve">A NF Consumer (CTF) receiving a Charging Data Response [Initial] with a response code indicating the Charging Data Request [Initial] was unsuccessfully processed, shall perform the error handling applicable to the response code and may send a Charging Data Request [Termination] to the CHF. </w:t>
      </w:r>
    </w:p>
    <w:p w14:paraId="17469C33" w14:textId="77777777" w:rsidR="006B62EF" w:rsidRPr="00365E1A" w:rsidRDefault="006B62EF" w:rsidP="006B62EF">
      <w:pPr>
        <w:pStyle w:val="NoSpacing"/>
      </w:pPr>
      <w:r w:rsidRPr="00365E1A">
        <w:t>A NF Consumer (CTF) receiving a Charging Data Response [Termination] with a response code indicating the Charging Data Request [Termination] was unsuccessfully processed, shall perform the error handling applicable to the response code.</w:t>
      </w:r>
    </w:p>
    <w:p w14:paraId="0AE30E59" w14:textId="77777777" w:rsidR="006B62EF" w:rsidRPr="00365E1A" w:rsidRDefault="006B62EF" w:rsidP="006B62EF">
      <w:pPr>
        <w:pStyle w:val="NoSpacing"/>
      </w:pPr>
    </w:p>
    <w:p w14:paraId="43AA25B1" w14:textId="77777777" w:rsidR="006B62EF" w:rsidRPr="00365E1A" w:rsidRDefault="006B62EF" w:rsidP="006B62EF">
      <w:r w:rsidRPr="00365E1A">
        <w:t xml:space="preserve">A NF Consumer (CTF) receiving a Charging Data Response [Update] with a response code indicating the Charging Data Request [Update] was unsuccessfully processed, shall perform the error handling applicable to the response code and </w:t>
      </w:r>
      <w:r>
        <w:t xml:space="preserve">may </w:t>
      </w:r>
      <w:r w:rsidRPr="00365E1A">
        <w:t>send a Charging Data Request [Termination] to the CHF.</w:t>
      </w:r>
    </w:p>
    <w:p w14:paraId="7174BFB7" w14:textId="77777777" w:rsidR="006B62EF" w:rsidRPr="00A06DE9" w:rsidRDefault="006B62EF" w:rsidP="006B62EF">
      <w:r w:rsidRPr="00365E1A">
        <w:t xml:space="preserve">The Charging Data Response may also include multiple "Multiple Unit Information" Information Elements, each one indicated with a Result code (i.e. applicable at Rating group level). The Result code values supported by </w:t>
      </w:r>
      <w:proofErr w:type="spellStart"/>
      <w:r w:rsidRPr="00365E1A">
        <w:t>Nchf_ConvergedCharging</w:t>
      </w:r>
      <w:proofErr w:type="spellEnd"/>
      <w:r w:rsidRPr="00365E1A">
        <w:t xml:space="preserve"> service operations are specified 3GPP TS 32.291 [58]. Any </w:t>
      </w:r>
      <w:r>
        <w:t xml:space="preserve">Invocation Result Code value </w:t>
      </w:r>
      <w:r w:rsidRPr="00365E1A">
        <w:t xml:space="preserve">different than success takes precedence over the set of "Multiple Unit Information" Result Codes.   </w:t>
      </w:r>
    </w:p>
    <w:p w14:paraId="5F4962F0" w14:textId="79182B27" w:rsidR="007B0C8A" w:rsidRDefault="006B62EF" w:rsidP="007B0C8A">
      <w:pPr>
        <w:rPr>
          <w:ins w:id="7" w:author="Joao Rodrigues" w:date="2024-11-07T10:55:00Z" w16du:dateUtc="2024-11-07T10:55:00Z"/>
          <w:noProof/>
        </w:rPr>
      </w:pPr>
      <w:ins w:id="8" w:author="Joao Rodrigues" w:date="2024-11-07T10:55:00Z" w16du:dateUtc="2024-11-07T10:55:00Z">
        <w:r w:rsidRPr="00584DA8">
          <w:rPr>
            <w:noProof/>
          </w:rPr>
          <w:t xml:space="preserve">In case a </w:t>
        </w:r>
        <w:r w:rsidRPr="00584DA8">
          <w:t>NF</w:t>
        </w:r>
        <w:r w:rsidRPr="00734C42">
          <w:rPr>
            <w:noProof/>
          </w:rPr>
          <w:t xml:space="preserve"> </w:t>
        </w:r>
        <w:r w:rsidRPr="008A06B9">
          <w:rPr>
            <w:noProof/>
          </w:rPr>
          <w:t>consumer</w:t>
        </w:r>
        <w:r>
          <w:rPr>
            <w:noProof/>
          </w:rPr>
          <w:t xml:space="preserve"> </w:t>
        </w:r>
        <w:r w:rsidRPr="00584DA8">
          <w:t>(CTF)</w:t>
        </w:r>
        <w:r w:rsidRPr="00584DA8">
          <w:rPr>
            <w:noProof/>
          </w:rPr>
          <w:t xml:space="preserve"> </w:t>
        </w:r>
        <w:r>
          <w:rPr>
            <w:noProof/>
          </w:rPr>
          <w:t xml:space="preserve">requires </w:t>
        </w:r>
      </w:ins>
      <w:ins w:id="9" w:author="Joao Rodrigues" w:date="2024-11-21T17:11:00Z" w16du:dateUtc="2024-11-21T22:11:00Z">
        <w:r w:rsidR="002B1165">
          <w:rPr>
            <w:noProof/>
          </w:rPr>
          <w:t xml:space="preserve">new </w:t>
        </w:r>
      </w:ins>
      <w:ins w:id="10" w:author="Joao Rodrigues" w:date="2024-11-07T10:55:00Z" w16du:dateUtc="2024-11-07T10:55:00Z">
        <w:r>
          <w:rPr>
            <w:noProof/>
          </w:rPr>
          <w:t>units to be granted for the same rating group in SCUR charging scenario, the next request for quota should only be sen</w:t>
        </w:r>
      </w:ins>
      <w:ins w:id="11" w:author="Joao Rodrigues" w:date="2024-11-21T17:14:00Z" w16du:dateUtc="2024-11-21T22:14:00Z">
        <w:r w:rsidR="00784E6F">
          <w:rPr>
            <w:noProof/>
          </w:rPr>
          <w:t>t</w:t>
        </w:r>
      </w:ins>
      <w:ins w:id="12" w:author="Joao Rodrigues" w:date="2024-11-07T10:55:00Z" w16du:dateUtc="2024-11-07T10:55:00Z">
        <w:r>
          <w:rPr>
            <w:noProof/>
          </w:rPr>
          <w:t xml:space="preserve"> after receiving the response for the previous request. Othe</w:t>
        </w:r>
      </w:ins>
      <w:ins w:id="13" w:author="Joao Rodrigues" w:date="2024-11-21T17:15:00Z" w16du:dateUtc="2024-11-21T22:15:00Z">
        <w:r w:rsidR="00784E6F">
          <w:rPr>
            <w:noProof/>
          </w:rPr>
          <w:t>r</w:t>
        </w:r>
      </w:ins>
      <w:ins w:id="14" w:author="Joao Rodrigues" w:date="2024-11-07T10:55:00Z" w16du:dateUtc="2024-11-07T10:55:00Z">
        <w:r>
          <w:rPr>
            <w:noProof/>
          </w:rPr>
          <w:t xml:space="preserve">wise, </w:t>
        </w:r>
        <w:r>
          <w:t>i</w:t>
        </w:r>
        <w:r w:rsidRPr="0085513B">
          <w:t>n case CHF receive</w:t>
        </w:r>
      </w:ins>
      <w:ins w:id="15" w:author="Joao Rodrigues" w:date="2024-11-21T17:15:00Z" w16du:dateUtc="2024-11-21T22:15:00Z">
        <w:r w:rsidR="00784E6F">
          <w:t>s</w:t>
        </w:r>
      </w:ins>
      <w:ins w:id="16" w:author="Joao Rodrigues" w:date="2024-11-07T10:55:00Z" w16du:dateUtc="2024-11-07T10:55:00Z">
        <w:r w:rsidRPr="0085513B">
          <w:t xml:space="preserve"> another charging data request for the same RG, before CHF has provided response to the first charging data request, the CHF </w:t>
        </w:r>
      </w:ins>
      <w:ins w:id="17" w:author="Joao Rodrigues" w:date="2024-11-21T17:11:00Z" w16du:dateUtc="2024-11-21T22:11:00Z">
        <w:r w:rsidR="002B1165">
          <w:t>may</w:t>
        </w:r>
      </w:ins>
      <w:ins w:id="18" w:author="Joao Rodrigues" w:date="2024-11-07T10:55:00Z" w16du:dateUtc="2024-11-07T10:55:00Z">
        <w:r w:rsidRPr="0085513B">
          <w:t xml:space="preserve"> return an error code (</w:t>
        </w:r>
      </w:ins>
      <w:ins w:id="19" w:author="Joao Rodrigues" w:date="2024-11-21T17:12:00Z" w16du:dateUtc="2024-11-21T22:12:00Z">
        <w:r w:rsidR="002B1165">
          <w:t>e</w:t>
        </w:r>
      </w:ins>
      <w:ins w:id="20" w:author="Joao Rodrigues" w:date="2024-11-07T10:55:00Z" w16du:dateUtc="2024-11-07T10:55:00Z">
        <w:r w:rsidRPr="0085513B">
          <w:t>.</w:t>
        </w:r>
      </w:ins>
      <w:ins w:id="21" w:author="Joao Rodrigues" w:date="2024-11-21T17:12:00Z" w16du:dateUtc="2024-11-21T22:12:00Z">
        <w:r w:rsidR="002B1165">
          <w:t>g</w:t>
        </w:r>
      </w:ins>
      <w:ins w:id="22" w:author="Joao Rodrigues" w:date="2024-11-07T10:55:00Z" w16du:dateUtc="2024-11-07T10:55:00Z">
        <w:r w:rsidRPr="0085513B">
          <w:t>. CHARGING_FAILED) to NF consumer</w:t>
        </w:r>
        <w:r>
          <w:t xml:space="preserve"> (CTF)</w:t>
        </w:r>
        <w:r w:rsidRPr="0085513B">
          <w:t>.</w:t>
        </w:r>
      </w:ins>
    </w:p>
    <w:p w14:paraId="6110731E" w14:textId="77777777" w:rsidR="006B62EF" w:rsidRDefault="006B62EF" w:rsidP="007B0C8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0C8A" w:rsidRPr="006958F1" w14:paraId="590C6317" w14:textId="77777777" w:rsidTr="00FE53C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657A2A" w14:textId="77777777" w:rsidR="007B0C8A" w:rsidRPr="006958F1" w:rsidRDefault="007B0C8A" w:rsidP="00FE53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7B0C8A">
      <w:pPr>
        <w:rPr>
          <w:noProof/>
        </w:rPr>
      </w:pPr>
    </w:p>
    <w:sectPr w:rsidR="001E41F3" w:rsidSect="005E56C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15D486" w14:textId="77777777" w:rsidR="00110578" w:rsidRDefault="00110578">
      <w:r>
        <w:separator/>
      </w:r>
    </w:p>
  </w:endnote>
  <w:endnote w:type="continuationSeparator" w:id="0">
    <w:p w14:paraId="04A011A6" w14:textId="77777777" w:rsidR="00110578" w:rsidRDefault="00110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804DE" w14:textId="77777777" w:rsidR="00110578" w:rsidRDefault="00110578">
      <w:r>
        <w:separator/>
      </w:r>
    </w:p>
  </w:footnote>
  <w:footnote w:type="continuationSeparator" w:id="0">
    <w:p w14:paraId="5A44155D" w14:textId="77777777" w:rsidR="00110578" w:rsidRDefault="00110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09581" w14:textId="77777777" w:rsidR="007B0C8A" w:rsidRDefault="007B0C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26"/>
    <w:rsid w:val="00070E09"/>
    <w:rsid w:val="000A6394"/>
    <w:rsid w:val="000B7BB6"/>
    <w:rsid w:val="000B7FED"/>
    <w:rsid w:val="000C038A"/>
    <w:rsid w:val="000C2B59"/>
    <w:rsid w:val="000C6598"/>
    <w:rsid w:val="000D44B3"/>
    <w:rsid w:val="000E36C6"/>
    <w:rsid w:val="000E7D1E"/>
    <w:rsid w:val="00110578"/>
    <w:rsid w:val="001107E2"/>
    <w:rsid w:val="00145D43"/>
    <w:rsid w:val="00192C46"/>
    <w:rsid w:val="001A08B3"/>
    <w:rsid w:val="001A7B60"/>
    <w:rsid w:val="001B52F0"/>
    <w:rsid w:val="001B7A65"/>
    <w:rsid w:val="001D3DEE"/>
    <w:rsid w:val="001E41F3"/>
    <w:rsid w:val="0026004D"/>
    <w:rsid w:val="002640DD"/>
    <w:rsid w:val="00275D12"/>
    <w:rsid w:val="00284FEB"/>
    <w:rsid w:val="002860C4"/>
    <w:rsid w:val="002B1165"/>
    <w:rsid w:val="002B5741"/>
    <w:rsid w:val="002E472E"/>
    <w:rsid w:val="00305409"/>
    <w:rsid w:val="00310321"/>
    <w:rsid w:val="003609EF"/>
    <w:rsid w:val="0036231A"/>
    <w:rsid w:val="0036418A"/>
    <w:rsid w:val="00374DD4"/>
    <w:rsid w:val="003E1A36"/>
    <w:rsid w:val="00405ABF"/>
    <w:rsid w:val="00410371"/>
    <w:rsid w:val="004242F1"/>
    <w:rsid w:val="004B5AF9"/>
    <w:rsid w:val="004B75B7"/>
    <w:rsid w:val="004E4911"/>
    <w:rsid w:val="004F5787"/>
    <w:rsid w:val="005047A5"/>
    <w:rsid w:val="005141D9"/>
    <w:rsid w:val="0051580D"/>
    <w:rsid w:val="00547111"/>
    <w:rsid w:val="00563E04"/>
    <w:rsid w:val="00592D74"/>
    <w:rsid w:val="005E2C44"/>
    <w:rsid w:val="005E4649"/>
    <w:rsid w:val="005E56C7"/>
    <w:rsid w:val="005E65D1"/>
    <w:rsid w:val="00621188"/>
    <w:rsid w:val="006257ED"/>
    <w:rsid w:val="00653DE4"/>
    <w:rsid w:val="00665C47"/>
    <w:rsid w:val="00690C25"/>
    <w:rsid w:val="00695808"/>
    <w:rsid w:val="006B46FB"/>
    <w:rsid w:val="006B62EF"/>
    <w:rsid w:val="006E21FB"/>
    <w:rsid w:val="00755563"/>
    <w:rsid w:val="00784E6F"/>
    <w:rsid w:val="00792342"/>
    <w:rsid w:val="007977A8"/>
    <w:rsid w:val="007B0C8A"/>
    <w:rsid w:val="007B512A"/>
    <w:rsid w:val="007C2097"/>
    <w:rsid w:val="007C598A"/>
    <w:rsid w:val="007D3119"/>
    <w:rsid w:val="007D6A07"/>
    <w:rsid w:val="007F7259"/>
    <w:rsid w:val="008040A8"/>
    <w:rsid w:val="008279FA"/>
    <w:rsid w:val="008435B4"/>
    <w:rsid w:val="008626E7"/>
    <w:rsid w:val="00870EE7"/>
    <w:rsid w:val="008863B9"/>
    <w:rsid w:val="008A45A6"/>
    <w:rsid w:val="008D0E8A"/>
    <w:rsid w:val="008D3CCC"/>
    <w:rsid w:val="008F3789"/>
    <w:rsid w:val="008F686C"/>
    <w:rsid w:val="009148DE"/>
    <w:rsid w:val="00941E30"/>
    <w:rsid w:val="009531B0"/>
    <w:rsid w:val="009557C1"/>
    <w:rsid w:val="00970FB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8F0"/>
    <w:rsid w:val="00AA2CBC"/>
    <w:rsid w:val="00AC5686"/>
    <w:rsid w:val="00AC5820"/>
    <w:rsid w:val="00AD1CD8"/>
    <w:rsid w:val="00AE16B3"/>
    <w:rsid w:val="00B258BB"/>
    <w:rsid w:val="00B67B97"/>
    <w:rsid w:val="00B968C8"/>
    <w:rsid w:val="00BA3EC5"/>
    <w:rsid w:val="00BA51D9"/>
    <w:rsid w:val="00BB5DFC"/>
    <w:rsid w:val="00BD279D"/>
    <w:rsid w:val="00BD6BB8"/>
    <w:rsid w:val="00C413EE"/>
    <w:rsid w:val="00C66BA2"/>
    <w:rsid w:val="00C870F6"/>
    <w:rsid w:val="00C907B5"/>
    <w:rsid w:val="00C95985"/>
    <w:rsid w:val="00CC1929"/>
    <w:rsid w:val="00CC5026"/>
    <w:rsid w:val="00CC68D0"/>
    <w:rsid w:val="00D03F9A"/>
    <w:rsid w:val="00D06D51"/>
    <w:rsid w:val="00D24991"/>
    <w:rsid w:val="00D50255"/>
    <w:rsid w:val="00D660FD"/>
    <w:rsid w:val="00D66520"/>
    <w:rsid w:val="00D84AE9"/>
    <w:rsid w:val="00D9124E"/>
    <w:rsid w:val="00DE34CF"/>
    <w:rsid w:val="00E13F3D"/>
    <w:rsid w:val="00E34898"/>
    <w:rsid w:val="00E45EB9"/>
    <w:rsid w:val="00E5438E"/>
    <w:rsid w:val="00E75E7C"/>
    <w:rsid w:val="00E76B44"/>
    <w:rsid w:val="00E82467"/>
    <w:rsid w:val="00EB09B7"/>
    <w:rsid w:val="00EE7D7C"/>
    <w:rsid w:val="00F25D98"/>
    <w:rsid w:val="00F300FB"/>
    <w:rsid w:val="00F370D2"/>
    <w:rsid w:val="00F51B13"/>
    <w:rsid w:val="00FB6386"/>
    <w:rsid w:val="00FD5E07"/>
    <w:rsid w:val="00FD6591"/>
    <w:rsid w:val="00FE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B0C8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16B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AE16B3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6B62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74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27</cp:revision>
  <cp:lastPrinted>1900-01-01T05:00:00Z</cp:lastPrinted>
  <dcterms:created xsi:type="dcterms:W3CDTF">2020-02-03T08:32:00Z</dcterms:created>
  <dcterms:modified xsi:type="dcterms:W3CDTF">2024-11-21T22:15:00Z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S5-245767</vt:lpwstr>
  </property>
  <property fmtid="{D5CDD505-2E9C-101B-9397-08002B2CF9AE}" pid="10" name="Spec#">
    <vt:lpwstr>32.290</vt:lpwstr>
  </property>
  <property fmtid="{D5CDD505-2E9C-101B-9397-08002B2CF9AE}" pid="11" name="Cr#">
    <vt:lpwstr>0240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32.290 Message Sequence Handling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